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WG3 Meeting #126</w:t>
      </w:r>
      <w:r>
        <w:rPr>
          <w:b/>
          <w:i/>
          <w:sz w:val="28"/>
        </w:rPr>
        <w:tab/>
      </w:r>
      <w:r>
        <w:rPr>
          <w:b/>
          <w:sz w:val="24"/>
        </w:rPr>
        <w:t>C3-23</w:t>
      </w:r>
      <w:r>
        <w:rPr>
          <w:b/>
          <w:sz w:val="24"/>
          <w:lang w:eastAsia="zh-CN"/>
        </w:rPr>
        <w:t>0</w:t>
      </w:r>
      <w:r>
        <w:rPr>
          <w:rFonts w:hint="default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lang w:val="en-US" w:eastAsia="zh-CN"/>
        </w:rPr>
        <w:t>52</w:t>
      </w:r>
    </w:p>
    <w:p>
      <w:pPr>
        <w:pStyle w:val="128"/>
        <w:outlineLvl w:val="0"/>
        <w:rPr>
          <w:b/>
          <w:sz w:val="24"/>
        </w:rPr>
      </w:pPr>
      <w:r>
        <w:rPr>
          <w:b/>
          <w:sz w:val="24"/>
        </w:rPr>
        <w:t>Athens, Greece,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– 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March 2023</w:t>
      </w:r>
      <w:r>
        <w:rPr>
          <w:b/>
          <w:sz w:val="24"/>
          <w:lang w:eastAsia="ko-KR"/>
        </w:rPr>
        <w:t xml:space="preserve">                               </w:t>
      </w:r>
      <w:r>
        <w:rPr>
          <w:b/>
          <w:i/>
          <w:color w:val="0000FF"/>
          <w:lang w:eastAsia="ko-KR"/>
        </w:rPr>
        <w:t>(revision of C3-23</w:t>
      </w:r>
      <w:r>
        <w:rPr>
          <w:b/>
          <w:i/>
          <w:color w:val="0000FF"/>
          <w:lang w:eastAsia="zh-CN"/>
        </w:rPr>
        <w:t>0</w:t>
      </w:r>
      <w:r>
        <w:rPr>
          <w:rFonts w:hint="default"/>
          <w:b/>
          <w:i/>
          <w:color w:val="0000FF"/>
          <w:lang w:val="en-US" w:eastAsia="zh-CN"/>
        </w:rPr>
        <w:t>xxx</w:t>
      </w:r>
      <w:r>
        <w:rPr>
          <w:b/>
          <w:i/>
          <w:color w:val="0000FF"/>
          <w:lang w:eastAsia="ko-KR"/>
        </w:rPr>
        <w:t>)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29.5</w:t>
            </w:r>
            <w:r>
              <w:rPr>
                <w:rFonts w:hint="eastAsia"/>
                <w:b/>
                <w:sz w:val="28"/>
                <w:lang w:val="en-US" w:eastAsia="zh-CN"/>
              </w:rPr>
              <w:t>75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048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rFonts w:hint="default"/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eastAsia="等线"/>
                <w:sz w:val="20"/>
                <w:lang w:eastAsia="zh-CN"/>
              </w:rPr>
              <w:t>Update of info and externalDocs fields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China Mobile Communications Group Co.,Ltd.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2023-0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/>
            </w:pPr>
            <w:r>
              <w:t xml:space="preserve">CRs modifying the </w:t>
            </w:r>
            <w:r>
              <w:rPr>
                <w:lang w:val="en-IN" w:eastAsia="en-IN"/>
              </w:rPr>
              <w:t>Nadrf_DataManagement</w:t>
            </w:r>
            <w:r>
              <w:rPr>
                <w:lang w:eastAsia="zh-CN"/>
              </w:rPr>
              <w:t xml:space="preserve"> </w:t>
            </w:r>
            <w:r>
              <w:t>API have been agreed and the version number of the corresponding OpenAPI file thus needs to be incremented following the rules in 3GPP TS 29.501, clause 4.3.1.</w:t>
            </w:r>
          </w:p>
          <w:p>
            <w:pPr>
              <w:pStyle w:val="128"/>
              <w:spacing w:after="0"/>
              <w:ind w:left="100"/>
            </w:pPr>
          </w:p>
          <w:p>
            <w:pPr>
              <w:pStyle w:val="128"/>
              <w:spacing w:after="0"/>
              <w:ind w:left="100"/>
            </w:pPr>
            <w:r>
              <w:t xml:space="preserve">The following agreed CRs update the OpenAPI file for </w:t>
            </w:r>
            <w:r>
              <w:rPr>
                <w:lang w:val="en-IN" w:eastAsia="en-IN"/>
              </w:rPr>
              <w:t>Nadrf_DataManagement</w:t>
            </w:r>
            <w:r>
              <w:t xml:space="preserve"> API for the present release:</w:t>
            </w:r>
          </w:p>
          <w:p>
            <w:pPr>
              <w:pStyle w:val="128"/>
              <w:spacing w:after="0"/>
              <w:ind w:left="100"/>
            </w:pPr>
          </w:p>
          <w:p>
            <w:pPr>
              <w:pStyle w:val="128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rFonts w:hint="eastAsia"/>
                <w:lang w:val="en-US" w:eastAsia="zh-CN"/>
              </w:rPr>
              <w:t>045</w:t>
            </w:r>
            <w:r>
              <w:t xml:space="preserve"> of 3GPP TS 29.57</w:t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 impacts the OpenAPI file with a backwards compatible </w:t>
            </w:r>
            <w:r>
              <w:rPr>
                <w:rFonts w:hint="eastAsia"/>
                <w:lang w:val="en-US" w:eastAsia="zh-CN"/>
              </w:rPr>
              <w:t>feature</w:t>
            </w:r>
            <w:r>
              <w:t>.</w:t>
            </w:r>
          </w:p>
          <w:p>
            <w:pPr>
              <w:pStyle w:val="128"/>
              <w:numPr>
                <w:ilvl w:val="0"/>
                <w:numId w:val="4"/>
              </w:numPr>
              <w:spacing w:after="0"/>
            </w:pPr>
          </w:p>
          <w:p>
            <w:pPr>
              <w:pStyle w:val="128"/>
              <w:spacing w:after="0"/>
              <w:ind w:left="100"/>
            </w:pPr>
          </w:p>
          <w:p>
            <w:pPr>
              <w:pStyle w:val="128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of the </w:t>
            </w:r>
            <w:r>
              <w:rPr>
                <w:rFonts w:hint="default"/>
                <w:lang w:val="en-US"/>
              </w:rPr>
              <w:t xml:space="preserve">unfrozen </w:t>
            </w:r>
            <w:r>
              <w:t>release, the draft version is increased.</w:t>
            </w:r>
          </w:p>
          <w:p>
            <w:pPr>
              <w:pStyle w:val="128"/>
              <w:spacing w:after="0"/>
              <w:ind w:left="100" w:leftChars="0"/>
              <w:rPr>
                <w:rFonts w:ascii="Arial" w:hAnsi="Arial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cs="Arial"/>
              </w:rPr>
              <w:t>The</w:t>
            </w:r>
            <w:r>
              <w:t xml:space="preserve"> </w:t>
            </w:r>
            <w:r>
              <w:rPr>
                <w:lang w:val="en-IN" w:eastAsia="en-IN"/>
              </w:rPr>
              <w:t>Nadrf_DataManagement</w:t>
            </w:r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rFonts w:cs="Arial"/>
              </w:rPr>
              <w:t xml:space="preserve"> version incremented from value "</w:t>
            </w:r>
            <w:r>
              <w:t>1.1.0-alpha.</w:t>
            </w:r>
            <w:r>
              <w:rPr>
                <w:rFonts w:cs="Arial"/>
              </w:rPr>
              <w:t>1" to value "</w:t>
            </w:r>
            <w:r>
              <w:t>1.1.0-alpha.</w:t>
            </w:r>
            <w:r>
              <w:rPr>
                <w:rFonts w:hint="eastAsia" w:cs="Arial"/>
                <w:lang w:val="en-US" w:eastAsia="zh-CN"/>
              </w:rPr>
              <w:t>2</w:t>
            </w:r>
            <w:r>
              <w:rPr>
                <w:rFonts w:cs="Arial"/>
              </w:rPr>
              <w:t>"</w:t>
            </w:r>
            <w:r>
              <w:t xml:space="preserve">, and the TS version in the externalDocs field from </w:t>
            </w:r>
            <w:r>
              <w:rPr>
                <w:rFonts w:eastAsia="等线"/>
              </w:rPr>
              <w:t>18.</w:t>
            </w:r>
            <w:r>
              <w:rPr>
                <w:rFonts w:hint="eastAsia" w:eastAsia="等线"/>
                <w:lang w:val="en-US" w:eastAsia="zh-CN"/>
              </w:rPr>
              <w:t>1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18.0.0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ind w:left="100" w:leftChars="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t>Incorrect API version number and TS version in externalDocs field.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This CR introduces backward compatible corrections to </w:t>
            </w:r>
            <w:r>
              <w:rPr>
                <w:lang w:val="en-IN" w:eastAsia="en-IN"/>
              </w:rPr>
              <w:t>Nadrf_DataManagement</w:t>
            </w:r>
            <w:r>
              <w:t xml:space="preserve"> API.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762894"/>
      <w:bookmarkStart w:id="2" w:name="_Toc88667582"/>
      <w:bookmarkStart w:id="3" w:name="_Toc68168958"/>
      <w:bookmarkStart w:id="4" w:name="_Toc90655867"/>
      <w:bookmarkStart w:id="5" w:name="_Toc98233635"/>
      <w:bookmarkStart w:id="6" w:name="_Toc28012816"/>
      <w:bookmarkStart w:id="7" w:name="_Toc94064250"/>
      <w:bookmarkStart w:id="8" w:name="_Toc56640961"/>
      <w:bookmarkStart w:id="9" w:name="_Toc59017929"/>
      <w:bookmarkStart w:id="10" w:name="_Toc45134042"/>
      <w:bookmarkStart w:id="11" w:name="_Toc85552981"/>
      <w:bookmarkStart w:id="12" w:name="_Toc101244411"/>
      <w:bookmarkStart w:id="13" w:name="_Toc34266286"/>
      <w:bookmarkStart w:id="14" w:name="_Toc43563499"/>
      <w:bookmarkStart w:id="15" w:name="_Toc50031974"/>
      <w:bookmarkStart w:id="16" w:name="_Toc85557080"/>
      <w:bookmarkStart w:id="17" w:name="_Toc104539004"/>
      <w:bookmarkStart w:id="18" w:name="_Toc66231797"/>
      <w:bookmarkStart w:id="19" w:name="_Toc70550625"/>
      <w:bookmarkStart w:id="20" w:name="_Toc36102457"/>
      <w:bookmarkStart w:id="21" w:name="_Toc83233071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>
      <w:pPr>
        <w:pStyle w:val="3"/>
      </w:pPr>
      <w:bookmarkStart w:id="22" w:name="_Toc94020432"/>
      <w:bookmarkStart w:id="23" w:name="_Toc72766496"/>
      <w:bookmarkStart w:id="24" w:name="_Toc100940044"/>
      <w:bookmarkStart w:id="25" w:name="_Toc112937957"/>
      <w:bookmarkStart w:id="26" w:name="_Toc72767063"/>
      <w:bookmarkStart w:id="27" w:name="_Toc97034966"/>
      <w:bookmarkStart w:id="28" w:name="_Toc73042515"/>
      <w:bookmarkStart w:id="29" w:name="_Toc97037834"/>
      <w:bookmarkStart w:id="30" w:name="_Toc81242859"/>
      <w:bookmarkStart w:id="31" w:name="_Toc89426645"/>
      <w:bookmarkStart w:id="32" w:name="_Toc114134714"/>
      <w:bookmarkStart w:id="33" w:name="_Toc104546910"/>
      <w:bookmarkStart w:id="34" w:name="_Toc120681653"/>
      <w:r>
        <w:t>A.2</w:t>
      </w:r>
      <w:r>
        <w:tab/>
      </w:r>
      <w:r>
        <w:t>Nadrf_DataManagement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openapi: 3.0.0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info:</w:t>
      </w:r>
    </w:p>
    <w:p>
      <w:pPr>
        <w:pStyle w:val="111"/>
        <w:rPr>
          <w:lang w:val="en-US" w:eastAsia="en-IN"/>
        </w:rPr>
      </w:pPr>
      <w:r>
        <w:rPr>
          <w:lang w:val="en-IN" w:eastAsia="en-IN"/>
        </w:rPr>
        <w:t xml:space="preserve">  version: 1.1.0-</w:t>
      </w:r>
      <w:r>
        <w:rPr>
          <w:lang w:val="en-US" w:eastAsia="en-IN"/>
        </w:rPr>
        <w:t>alpha.</w:t>
      </w:r>
      <w:del w:id="0" w:author="Zhenning" w:date="2023-03-08T19:16:46Z">
        <w:r>
          <w:rPr>
            <w:rFonts w:hint="default"/>
            <w:lang w:val="en-US" w:eastAsia="en-IN"/>
          </w:rPr>
          <w:delText>1</w:delText>
        </w:r>
      </w:del>
      <w:ins w:id="1" w:author="Zhenning" w:date="2023-03-08T19:16:46Z">
        <w:r>
          <w:rPr>
            <w:rFonts w:hint="default"/>
            <w:lang w:val="en-US" w:eastAsia="en-IN"/>
          </w:rPr>
          <w:t>2</w:t>
        </w:r>
      </w:ins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title: Nadrf_DataManagement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description: |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ADRF Data Management Service.  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© 202</w:t>
      </w:r>
      <w:del w:id="2" w:author="Zhenning" w:date="2023-03-08T19:16:48Z">
        <w:r>
          <w:rPr>
            <w:rFonts w:hint="default"/>
            <w:lang w:val="en-US" w:eastAsia="en-IN"/>
          </w:rPr>
          <w:delText>2</w:delText>
        </w:r>
      </w:del>
      <w:ins w:id="3" w:author="Zhenning" w:date="2023-03-08T19:16:48Z">
        <w:r>
          <w:rPr>
            <w:rFonts w:hint="default"/>
            <w:lang w:val="en-US" w:eastAsia="en-IN"/>
          </w:rPr>
          <w:t>3</w:t>
        </w:r>
      </w:ins>
      <w:r>
        <w:rPr>
          <w:lang w:val="en-IN" w:eastAsia="en-IN"/>
        </w:rPr>
        <w:t xml:space="preserve">, 3GPP Organizational Partners (ARIB, ATIS, CCSA, ETSI, TSDSI, TTA, TTC).  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All rights reserved.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externalDocs: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description: </w:t>
      </w:r>
      <w:r>
        <w:t>3GPP TS 29.575 V18.</w:t>
      </w:r>
      <w:del w:id="4" w:author="Zhenning" w:date="2023-03-08T19:16:50Z">
        <w:r>
          <w:rPr>
            <w:rFonts w:hint="default"/>
            <w:lang w:val="en-US"/>
          </w:rPr>
          <w:delText>0</w:delText>
        </w:r>
      </w:del>
      <w:ins w:id="5" w:author="Zhenning" w:date="2023-03-08T19:16:50Z">
        <w:r>
          <w:rPr>
            <w:rFonts w:hint="default"/>
            <w:lang w:val="en-US"/>
          </w:rPr>
          <w:t>1</w:t>
        </w:r>
      </w:ins>
      <w:bookmarkStart w:id="35" w:name="_GoBack"/>
      <w:bookmarkEnd w:id="35"/>
      <w:r>
        <w:t>.0; 5G System; Analytics Data Repository Services; Stage 3.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url: 'https://www.3gpp.org/ftp/Specs/archive/29_series/29.575/'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#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servers: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- url: '{apiRoot}/nadrf-datamanagement/v1'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variables: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apiRoot: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default: https://example.com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description: apiRoot as defined in clause 4.4 of 3GPP TS 29.501.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#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security: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- oAuth2ClientCredentials: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- nadrf-datamanagement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- {}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#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paths: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/data-store-records: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summary: Creates a new Individual Data Store Record resource.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operationId: CreateADRFDataStoreRecord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ADRF Data Store Records (Collection)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'#/components/schemas/NadrfDataStoreRecord'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description: Successful creation of new Individual ADRF Data Store Record resource.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structure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{apiRoot}/nadrf-datamanagement/&lt;apiVersion&gt;/data-store-records/{storeTransId}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required: true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'#/components/schemas/NadrfDataStoreRecord'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GetAdrfDataStoreRecords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val="en-IN" w:eastAsia="en-IN"/>
        </w:rPr>
        <w:t>ADRF Data Store Records (Collection)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minItems: 1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'#/components/schemas/NadrfDataStoreRecord'</w:t>
      </w:r>
    </w:p>
    <w:p>
      <w:pPr>
        <w:pStyle w:val="111"/>
      </w:pPr>
      <w:r>
        <w:t xml:space="preserve">        '204':</w:t>
      </w:r>
    </w:p>
    <w:p>
      <w:pPr>
        <w:pStyle w:val="111"/>
        <w:rPr>
          <w:rFonts w:cs="Courier New"/>
          <w:szCs w:val="16"/>
        </w:rPr>
      </w:pPr>
      <w:r>
        <w:t xml:space="preserve">          description: No matching ADRF data were found.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>
      <w:pPr>
        <w:pStyle w:val="111"/>
      </w:pPr>
      <w:r>
        <w:t xml:space="preserve">        '403':</w:t>
      </w:r>
    </w:p>
    <w:p>
      <w:pPr>
        <w:pStyle w:val="111"/>
      </w:pPr>
      <w:r>
        <w:t xml:space="preserve">          $ref: 'TS29571_CommonData.yaml#/components/responses/403'</w:t>
      </w:r>
    </w:p>
    <w:p>
      <w:pPr>
        <w:pStyle w:val="111"/>
      </w:pPr>
      <w:r>
        <w:t xml:space="preserve">        '404':</w:t>
      </w:r>
    </w:p>
    <w:p>
      <w:pPr>
        <w:pStyle w:val="111"/>
      </w:pPr>
      <w:r>
        <w:t xml:space="preserve">          $ref: 'TS29571_CommonData.yaml#/components/responses/404'</w:t>
      </w:r>
    </w:p>
    <w:p>
      <w:pPr>
        <w:pStyle w:val="111"/>
      </w:pPr>
      <w:r>
        <w:t xml:space="preserve">        '406':</w:t>
      </w:r>
    </w:p>
    <w:p>
      <w:pPr>
        <w:pStyle w:val="111"/>
      </w:pPr>
      <w:r>
        <w:t xml:space="preserve">          $ref: 'TS29571_CommonData.yaml#/components/responses/406'</w:t>
      </w:r>
    </w:p>
    <w:p>
      <w:pPr>
        <w:pStyle w:val="111"/>
      </w:pPr>
      <w:r>
        <w:t xml:space="preserve">        '429':</w:t>
      </w:r>
    </w:p>
    <w:p>
      <w:pPr>
        <w:pStyle w:val="111"/>
      </w:pPr>
      <w:r>
        <w:t xml:space="preserve">          $ref: 'TS29571_CommonData.yaml#/components/responses/429'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>
      <w:pPr>
        <w:pStyle w:val="111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/data-store-records/{storeTransId}: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Store Record.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operationId: DeleteADRFDataStoreRecord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Individual ADRF Data Store Record (Document)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name: storeTransId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in: path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description: String identifying a Data Store Record in ADRF.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required: true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>
      <w:pPr>
        <w:pStyle w:val="111"/>
        <w:rPr>
          <w:lang w:eastAsia="en-IN"/>
        </w:rPr>
      </w:pPr>
      <w:r>
        <w:rPr>
          <w:lang w:val="en-IN" w:eastAsia="en-IN"/>
        </w:rPr>
        <w:t xml:space="preserve">          description: </w:t>
      </w:r>
      <w:r>
        <w:rPr>
          <w:lang w:eastAsia="en-IN"/>
        </w:rPr>
        <w:t>&gt;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Store Record resource matching the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storeTransId was deleted.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/data-retrieval-subscriptions: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summary: Creates a new Individual ADRF Data Retrieval Subscription resource.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operationId: CreateADRFDataRetrievalSubscription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ADRF Data Retrieval Subscriptions (Collection)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'#/components/schemas/NadrfDataRetrievalSubscription'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description: Created a new Individual ADRF Data Retrieval Subscription resource.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structure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{apiRoot}/nadrf-datamanagement/&lt;apiVersion&gt;/data-retrieval-subscriptions/{subscriptionId}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required: true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'#/components/schemas/NadrfDataRetrievalSubscription'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callbacks: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adrfDataRetrievalNotification: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'{$request.body#/notificationURI}':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post: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requestBody: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required: true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content: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  application/json: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    schema: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      $ref: '#/components/schemas/NadrfDataRetrievalNotification'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responses: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'204':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  description: The receipt of the Notification is acknowledged.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'307':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'TS29571_CommonData.yaml#/components/responses/307'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'308':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'TS29571_CommonData.yaml#/components/responses/308'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'400':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'TS29571_CommonData.yaml#/components/responses/400'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'401':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'TS29571_CommonData.yaml#/components/responses/401'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'403':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'404':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'TS29571_CommonData.yaml#/components/responses/404'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'411':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'TS29571_CommonData.yaml#/components/responses/411'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'413':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'415':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'TS29571_CommonData.yaml#/components/responses/415'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'429':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'TS29571_CommonData.yaml#/components/responses/429'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'500':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'TS29571_CommonData.yaml#/components/responses/500'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'502':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'TS29571_CommonData.yaml#/components/responses/502'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'503':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default: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'TS29571_CommonData.yaml#/components/responses/default'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/data-retrieval-subscriptions/{subscriptionId}: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Retrieval Subscription</w:t>
      </w:r>
      <w:r>
        <w:rPr>
          <w:lang w:eastAsia="en-IN"/>
        </w:rPr>
        <w:t xml:space="preserve"> resource.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operationId: DeleteADRFDataRetrievalSubscription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Individual ADRF Data Retrieval Subscription (Document)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name: subscriptionId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in: path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String identifying a data retrieval subscription to the Nadrf_DataManagement 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Service.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required: true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Retrieval Subscription resource matching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the subscriptionId was deleted.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/request-storage-sub: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summary: Triggers the creation of a new ADRF Storage Subscription.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operationId: CreateADRFStorageSubscription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ADRF Storage Subscriptions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'#/components/schemas/NadrfDataStoreSubscription'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'200':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Successful response with reference used to identify the subscription at the ADRF.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'#/components/schemas/NadrfDataStoreSubscriptionRef'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/request-storage-sub-removal: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summary: Triggers the removal of ADRF storage subscription.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operationId: DeleteADRFStorageSubscription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ADRF Storage Subscriptions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'#/components/schemas/NadrfDataStoreSubscriptionRef'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No Content. The ADRF Storage Subscription matching the provided reference was deleted.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/remove-stored-data-analytics: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summary: Remove ADRF data based on data or anal</w:t>
      </w:r>
      <w:r>
        <w:rPr>
          <w:lang w:eastAsia="en-IN"/>
        </w:rPr>
        <w:t>ytics specification</w:t>
      </w:r>
      <w:r>
        <w:rPr>
          <w:lang w:val="en-IN" w:eastAsia="en-IN"/>
        </w:rPr>
        <w:t>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operationId: DeleteADRFData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ADRF Stored Data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'#/components/schemas/NadrfStoredDataSpec'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description: No Content. The ADRF data matching the provided specification is deleted.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#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components: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securitySchemes: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oAuth2ClientCredentials: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type: oauth2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flows: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clientCredentials: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tokenUrl: '{nrfApiRoot}/oauth2/token'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scopes: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nadrf-datamanagement: Access to the nadrf-datamanagement API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#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schemas: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#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NadrfDataStoreRecord: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>
      <w:pPr>
        <w:pStyle w:val="111"/>
        <w:rPr>
          <w:lang w:val="en-IN" w:eastAsia="en-IN"/>
        </w:rPr>
      </w:pPr>
      <w:r>
        <w:t xml:space="preserve">        - allOf: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anaSub</w:t>
      </w:r>
      <w:r>
        <w:rPr>
          <w:lang w:val="en-IN" w:eastAsia="en-IN"/>
        </w:rPr>
        <w:t>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anaNotifications</w:t>
      </w:r>
      <w:r>
        <w:rPr>
          <w:lang w:val="en-IN" w:eastAsia="en-IN"/>
        </w:rPr>
        <w:t>]</w:t>
      </w:r>
    </w:p>
    <w:p>
      <w:pPr>
        <w:pStyle w:val="111"/>
        <w:rPr>
          <w:lang w:val="en-IN" w:eastAsia="en-IN"/>
        </w:rPr>
      </w:pPr>
      <w:r>
        <w:t xml:space="preserve">        - allOf: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dataSub</w:t>
      </w:r>
      <w:r>
        <w:rPr>
          <w:lang w:val="en-IN" w:eastAsia="en-IN"/>
        </w:rPr>
        <w:t>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rPr>
          <w:lang w:eastAsia="zh-CN"/>
        </w:rPr>
        <w:t>dataNotif</w:t>
      </w:r>
      <w:r>
        <w:rPr>
          <w:lang w:val="en-IN" w:eastAsia="en-IN"/>
        </w:rPr>
        <w:t>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>
        <w:rPr>
          <w:lang w:val="en-IN" w:eastAsia="en-IN"/>
        </w:rPr>
        <w:t>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r>
        <w:t>DataNotification</w:t>
      </w:r>
      <w:r>
        <w:rPr>
          <w:lang w:val="en-IN" w:eastAsia="en-IN"/>
        </w:rPr>
        <w:t>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anaNotifications: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>
      <w:pPr>
        <w:pStyle w:val="111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anaSub</w:t>
      </w:r>
      <w:r>
        <w:rPr>
          <w:lang w:val="en-IN" w:eastAsia="en-IN"/>
        </w:rPr>
        <w:t>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>
      <w:pPr>
        <w:pStyle w:val="111"/>
        <w:rPr>
          <w:lang w:eastAsia="en-IN"/>
        </w:rPr>
      </w:pPr>
      <w:r>
        <w:rPr>
          <w:lang w:val="en-IN" w:eastAsia="en-IN"/>
        </w:rPr>
        <w:t xml:space="preserve">          items:</w:t>
      </w:r>
    </w:p>
    <w:p>
      <w:pPr>
        <w:pStyle w:val="111"/>
        <w:rPr>
          <w:rFonts w:cs="Courier New"/>
          <w:szCs w:val="16"/>
        </w:rPr>
      </w:pPr>
      <w:r>
        <w:rPr>
          <w:lang w:val="en-IN" w:eastAsia="en-IN"/>
        </w:rPr>
        <w:t xml:space="preserve">            $ref: </w:t>
      </w:r>
      <w:r>
        <w:rPr>
          <w:rFonts w:cs="Courier New"/>
          <w:szCs w:val="16"/>
        </w:rPr>
        <w:t>'</w:t>
      </w:r>
      <w:r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>
      <w:pPr>
        <w:pStyle w:val="111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>
      <w:pPr>
        <w:pStyle w:val="111"/>
      </w:pPr>
      <w:r>
        <w:rPr>
          <w:lang w:val="en-IN" w:eastAsia="en-IN"/>
        </w:rPr>
        <w:t xml:space="preserve">            </w:t>
      </w:r>
      <w:r>
        <w:t>Represents the subscription information of the corresponding analytics notification.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dataSub</w:t>
      </w:r>
      <w:r>
        <w:rPr>
          <w:lang w:val="en-IN" w:eastAsia="en-IN"/>
        </w:rPr>
        <w:t>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$ref: '#/components/schemas/DataSubscription'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>
      <w:pPr>
        <w:pStyle w:val="111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>
      <w:pPr>
        <w:pStyle w:val="111"/>
        <w:rPr>
          <w:lang w:eastAsia="en-IN"/>
        </w:rPr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#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NadrfDataStoreSubscription: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allOf: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oneOf: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- required: [anaSub]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- required: [dataSub]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oneOf: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- required: [targetNfId]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- required: [targetNfSetId]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anaSub: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dataSub: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'#/components/schemas/DataSubscription'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targetNfId: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'TS29571_CommonData.yaml#/components/schemas/NfInstanceId'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targetNfSetId: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'TS29571_CommonData.yaml#/components/schemas/NfSetId'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formatInstruct: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'TS29574_Ndccf_DataManagement.yaml#/components/schemas/FormattingInstruction'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procInstruct: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'TS29574_Ndccf_DataManagement.yaml#/components/schemas/ProcessingInstruction'</w:t>
      </w:r>
    </w:p>
    <w:p>
      <w:pPr>
        <w:pStyle w:val="111"/>
      </w:pPr>
      <w:r>
        <w:t xml:space="preserve">        </w:t>
      </w:r>
      <w:r>
        <w:rPr>
          <w:lang w:eastAsia="zh-CN"/>
        </w:rPr>
        <w:t>multiProcInstructs</w:t>
      </w:r>
      <w:r>
        <w:t>:</w:t>
      </w:r>
    </w:p>
    <w:p>
      <w:pPr>
        <w:pStyle w:val="111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>
      <w:pPr>
        <w:pStyle w:val="111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>
      <w:pPr>
        <w:pStyle w:val="111"/>
      </w:pPr>
      <w:r>
        <w:t xml:space="preserve">            </w:t>
      </w:r>
      <w:r>
        <w:rPr>
          <w:lang w:val="en-IN" w:eastAsia="en-IN"/>
        </w:rPr>
        <w:t>$ref: 'TS29574_Ndccf_DataManagement.yaml#/components/schemas/</w:t>
      </w:r>
      <w:r>
        <w:t>ProcessingInstruction'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minItems: 1</w:t>
      </w:r>
    </w:p>
    <w:p>
      <w:pPr>
        <w:pStyle w:val="111"/>
        <w:rPr>
          <w:lang w:eastAsia="ja-JP"/>
        </w:rPr>
      </w:pPr>
      <w:r>
        <w:t xml:space="preserve">          description: </w:t>
      </w:r>
      <w:r>
        <w:rPr>
          <w:lang w:eastAsia="ja-JP"/>
        </w:rPr>
        <w:t>Processing instructions to be used for sending event notifications.</w:t>
      </w:r>
    </w:p>
    <w:p>
      <w:pPr>
        <w:pStyle w:val="111"/>
      </w:pPr>
      <w:r>
        <w:t xml:space="preserve">        suppFeat:</w:t>
      </w:r>
    </w:p>
    <w:p>
      <w:pPr>
        <w:pStyle w:val="111"/>
        <w:rPr>
          <w:lang w:val="en-IN" w:eastAsia="en-IN"/>
        </w:rPr>
      </w:pPr>
      <w:r>
        <w:t xml:space="preserve">          $ref: 'TS29571_CommonData.yaml#/components/schemas/SupportedFeatures'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#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NadrfDataRetrievalSubscription: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notifCorrId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notificationURI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timePeriod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required: [anaSub]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required: [dataSub]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anaSub: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dataSub: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'#/components/schemas/DataSubscription'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notificationURI: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'TS29571_CommonData.yaml#/components/schemas/Uri'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'TS29122_CommonData.yaml#/components/schemas/TimeWindow'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notifCorrId: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>
      <w:pPr>
        <w:pStyle w:val="111"/>
      </w:pPr>
      <w:r>
        <w:t xml:space="preserve">        </w:t>
      </w:r>
      <w:r>
        <w:rPr>
          <w:lang w:eastAsia="zh-CN"/>
        </w:rPr>
        <w:t>consTrigNotif</w:t>
      </w:r>
      <w:r>
        <w:t>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>
      <w:pPr>
        <w:pStyle w:val="111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>
      <w:pPr>
        <w:pStyle w:val="111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that notifications shall be buffered (sending only fetch instructions</w:t>
      </w:r>
    </w:p>
    <w:p>
      <w:pPr>
        <w:pStyle w:val="111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to the NF service consumer) until the NF service consumer requests their delivery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 xml:space="preserve">using </w:t>
      </w:r>
      <w:r>
        <w:t>Nadrf_DataManagement Service</w:t>
      </w:r>
      <w:r>
        <w:rPr>
          <w:lang w:eastAsia="zh-CN"/>
        </w:rPr>
        <w:t>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#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NadrfDataRetrievalNotification: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>
      <w:pPr>
        <w:pStyle w:val="111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notifCorrId</w:t>
      </w:r>
    </w:p>
    <w:p>
      <w:pPr>
        <w:pStyle w:val="111"/>
      </w:pPr>
      <w:r>
        <w:rPr>
          <w:lang w:eastAsia="zh-CN"/>
        </w:rPr>
        <w:t xml:space="preserve">        - timeStamp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required: [anaNotifications]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zh-CN"/>
        </w:rPr>
        <w:t>dataNotif</w:t>
      </w:r>
      <w:r>
        <w:rPr>
          <w:lang w:val="en-IN" w:eastAsia="en-IN"/>
        </w:rPr>
        <w:t>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t>fetchInstruct</w:t>
      </w:r>
      <w:r>
        <w:rPr>
          <w:lang w:val="en-IN" w:eastAsia="en-IN"/>
        </w:rPr>
        <w:t>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notifCorrId: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anaNotifications: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>
      <w:pPr>
        <w:pStyle w:val="111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>
        <w:rPr>
          <w:lang w:val="en-IN" w:eastAsia="en-IN"/>
        </w:rPr>
        <w:t>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r>
        <w:t>DataNotification</w:t>
      </w:r>
      <w:r>
        <w:rPr>
          <w:lang w:val="en-IN" w:eastAsia="en-IN"/>
        </w:rPr>
        <w:t>'</w:t>
      </w:r>
    </w:p>
    <w:p>
      <w:pPr>
        <w:pStyle w:val="111"/>
      </w:pPr>
      <w:r>
        <w:t xml:space="preserve">        fetchInstruct:</w:t>
      </w:r>
    </w:p>
    <w:p>
      <w:pPr>
        <w:pStyle w:val="111"/>
        <w:rPr>
          <w:lang w:val="en-IN" w:eastAsia="en-IN"/>
        </w:rPr>
      </w:pPr>
      <w:r>
        <w:t xml:space="preserve">          $ref: 'TS29576_Nmfaf_3caDataManagement.yaml#/components/schemas/FetchInstruction'</w:t>
      </w:r>
      <w:r>
        <w:rPr>
          <w:lang w:val="en-IN" w:eastAsia="en-IN"/>
        </w:rPr>
        <w:t>#</w:t>
      </w:r>
    </w:p>
    <w:p>
      <w:pPr>
        <w:pStyle w:val="111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>
      <w:pPr>
        <w:pStyle w:val="111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>
      <w:pPr>
        <w:pStyle w:val="111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>
      <w:pPr>
        <w:pStyle w:val="111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>
      <w:pPr>
        <w:pStyle w:val="111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#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NadrfDataStoreSubscriptionRef: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- transRefId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transRefId: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>
      <w:pPr>
        <w:pStyle w:val="111"/>
      </w:pPr>
      <w:r>
        <w:rPr>
          <w:lang w:val="en-IN" w:eastAsia="en-IN"/>
        </w:rPr>
        <w:t xml:space="preserve">          description: </w:t>
      </w:r>
      <w:r>
        <w:t>Transaction reference identifier.</w:t>
      </w:r>
    </w:p>
    <w:p>
      <w:pPr>
        <w:pStyle w:val="111"/>
      </w:pPr>
      <w:r>
        <w:t>#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NadrfStoredDataSpec: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- timePeriod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required: [dataSpec]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required: [anaSpec]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dataSpec: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'#/components/schemas/DataSubscription'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'TS29122_CommonData.yaml#/components/schemas/TimeWindow'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#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DataSubscription: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required: [amfDataSub]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required: [smfDataSub]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required: [udmDataSub]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required: [nefDataSub]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required: [afDataSub]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required: [nrfDataSub]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required: [nsacfDataSub]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amfDataSub: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'TS29518_Namf_EventExposure.yaml#/components/schemas/AmfEventSubscription'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smfDataSub: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'TS29508_Nsmf_EventExposure.yaml#/components/schemas/NsmfEventExposure'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udmDataSub: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'TS29503_Nudm_EE.yaml#/components/schemas/EeSubscription'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afDataSub: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'TS29517_Naf_EventExposure.yaml#/components/schemas/AfEventExposureSubsc'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nefDataSub: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'TS29591_Nnef_EventExposure.yaml#/components/schemas/NefEventExposureSubsc'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nrfDataSub: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nsacfDataSub: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>
      <w:pPr>
        <w:pStyle w:val="111"/>
      </w:pPr>
      <w:r>
        <w:rPr>
          <w:lang w:val="en-IN" w:eastAsia="en-IN"/>
        </w:rPr>
        <w:t>#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DataNotification</w:t>
      </w:r>
      <w:r>
        <w:rPr>
          <w:lang w:val="en-IN" w:eastAsia="en-IN"/>
        </w:rPr>
        <w:t>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required: [amfEventNotifs]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required: [smfEventNotifs]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required: [udmEventNotifs]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required: [nefEventNotifs]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required: [afEventNotifs]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required: [nrfEventNotifs]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required: [nsacfEventNotifs]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amfEventNotifs: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smfEventNotifs: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udmEventNotifs: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'TS29503_Nudm_EE.yaml#/components/schemas/MonitoringReport'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nefEventNotifs: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afEventNotifs: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nrfEventNotifs: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nsacfEventNotifs: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>
      <w:pPr>
        <w:pStyle w:val="111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>
      <w:pPr>
        <w:pStyle w:val="111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>
      <w:pPr>
        <w:pStyle w:val="111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>
      <w:pPr>
        <w:pStyle w:val="111"/>
        <w:rPr>
          <w:lang w:val="en-IN"/>
        </w:rPr>
      </w:pP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#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ED5602B"/>
    <w:multiLevelType w:val="multilevel"/>
    <w:tmpl w:val="2ED5602B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21"/>
    <w:rsid w:val="00022E4A"/>
    <w:rsid w:val="000455CE"/>
    <w:rsid w:val="00065A7D"/>
    <w:rsid w:val="000806E0"/>
    <w:rsid w:val="000A6394"/>
    <w:rsid w:val="000B7FED"/>
    <w:rsid w:val="000C038A"/>
    <w:rsid w:val="000C6598"/>
    <w:rsid w:val="000C7B76"/>
    <w:rsid w:val="000D44B3"/>
    <w:rsid w:val="000E42F9"/>
    <w:rsid w:val="000F44E7"/>
    <w:rsid w:val="00131BBD"/>
    <w:rsid w:val="00145D43"/>
    <w:rsid w:val="00192C46"/>
    <w:rsid w:val="00194F7E"/>
    <w:rsid w:val="001A08B3"/>
    <w:rsid w:val="001A7B60"/>
    <w:rsid w:val="001B52F0"/>
    <w:rsid w:val="001B7A65"/>
    <w:rsid w:val="001E41F3"/>
    <w:rsid w:val="00253403"/>
    <w:rsid w:val="0026004D"/>
    <w:rsid w:val="002640DD"/>
    <w:rsid w:val="00274387"/>
    <w:rsid w:val="00275D12"/>
    <w:rsid w:val="00284FEB"/>
    <w:rsid w:val="002860C4"/>
    <w:rsid w:val="002A4545"/>
    <w:rsid w:val="002B5741"/>
    <w:rsid w:val="002E472E"/>
    <w:rsid w:val="003003BC"/>
    <w:rsid w:val="00305409"/>
    <w:rsid w:val="00335E11"/>
    <w:rsid w:val="00345D18"/>
    <w:rsid w:val="003609EF"/>
    <w:rsid w:val="0036231A"/>
    <w:rsid w:val="00374DD4"/>
    <w:rsid w:val="003E1A36"/>
    <w:rsid w:val="00403E76"/>
    <w:rsid w:val="00410371"/>
    <w:rsid w:val="004242F1"/>
    <w:rsid w:val="00453FC3"/>
    <w:rsid w:val="004B75B7"/>
    <w:rsid w:val="0050365E"/>
    <w:rsid w:val="0050503B"/>
    <w:rsid w:val="00507B36"/>
    <w:rsid w:val="00512B13"/>
    <w:rsid w:val="005141D9"/>
    <w:rsid w:val="0051580D"/>
    <w:rsid w:val="00524AA0"/>
    <w:rsid w:val="00547111"/>
    <w:rsid w:val="00566642"/>
    <w:rsid w:val="00575417"/>
    <w:rsid w:val="00592D74"/>
    <w:rsid w:val="005B3E9D"/>
    <w:rsid w:val="005E2C44"/>
    <w:rsid w:val="00621188"/>
    <w:rsid w:val="006257ED"/>
    <w:rsid w:val="00636F30"/>
    <w:rsid w:val="00653DE4"/>
    <w:rsid w:val="00665C47"/>
    <w:rsid w:val="006842EC"/>
    <w:rsid w:val="00695808"/>
    <w:rsid w:val="006B46FB"/>
    <w:rsid w:val="006B7BB6"/>
    <w:rsid w:val="006E21FB"/>
    <w:rsid w:val="00784888"/>
    <w:rsid w:val="00792342"/>
    <w:rsid w:val="007977A8"/>
    <w:rsid w:val="007A1854"/>
    <w:rsid w:val="007A18E6"/>
    <w:rsid w:val="007B512A"/>
    <w:rsid w:val="007C2097"/>
    <w:rsid w:val="007D415E"/>
    <w:rsid w:val="007D6A07"/>
    <w:rsid w:val="007F398D"/>
    <w:rsid w:val="007F7259"/>
    <w:rsid w:val="008040A8"/>
    <w:rsid w:val="008279FA"/>
    <w:rsid w:val="00855FF6"/>
    <w:rsid w:val="008626E7"/>
    <w:rsid w:val="00870EE7"/>
    <w:rsid w:val="00871CFA"/>
    <w:rsid w:val="008863B9"/>
    <w:rsid w:val="008A45A6"/>
    <w:rsid w:val="008C6CE3"/>
    <w:rsid w:val="008D3CCC"/>
    <w:rsid w:val="008F36CC"/>
    <w:rsid w:val="008F3789"/>
    <w:rsid w:val="008F686C"/>
    <w:rsid w:val="009040C6"/>
    <w:rsid w:val="009148DE"/>
    <w:rsid w:val="00941E30"/>
    <w:rsid w:val="009777D9"/>
    <w:rsid w:val="00991B88"/>
    <w:rsid w:val="009A288B"/>
    <w:rsid w:val="009A5753"/>
    <w:rsid w:val="009A579D"/>
    <w:rsid w:val="009D34E9"/>
    <w:rsid w:val="009E3297"/>
    <w:rsid w:val="009F734F"/>
    <w:rsid w:val="00A00088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336F6"/>
    <w:rsid w:val="00B450D2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47044"/>
    <w:rsid w:val="00C604AA"/>
    <w:rsid w:val="00C66BA2"/>
    <w:rsid w:val="00C870F6"/>
    <w:rsid w:val="00C95985"/>
    <w:rsid w:val="00CC5026"/>
    <w:rsid w:val="00CC68D0"/>
    <w:rsid w:val="00D02B17"/>
    <w:rsid w:val="00D03F9A"/>
    <w:rsid w:val="00D0622E"/>
    <w:rsid w:val="00D06D51"/>
    <w:rsid w:val="00D24991"/>
    <w:rsid w:val="00D27DAB"/>
    <w:rsid w:val="00D50255"/>
    <w:rsid w:val="00D66520"/>
    <w:rsid w:val="00D77EB9"/>
    <w:rsid w:val="00D83C2C"/>
    <w:rsid w:val="00D84AE9"/>
    <w:rsid w:val="00DE34CF"/>
    <w:rsid w:val="00E13F3D"/>
    <w:rsid w:val="00E34898"/>
    <w:rsid w:val="00E662B6"/>
    <w:rsid w:val="00E9634C"/>
    <w:rsid w:val="00EB09B7"/>
    <w:rsid w:val="00ED5773"/>
    <w:rsid w:val="00EE7D7C"/>
    <w:rsid w:val="00F25D98"/>
    <w:rsid w:val="00F300FB"/>
    <w:rsid w:val="00F96EA4"/>
    <w:rsid w:val="00F97745"/>
    <w:rsid w:val="00FB6386"/>
    <w:rsid w:val="00FD40BB"/>
    <w:rsid w:val="065F7942"/>
    <w:rsid w:val="071B2F5B"/>
    <w:rsid w:val="10675939"/>
    <w:rsid w:val="17884B31"/>
    <w:rsid w:val="19AF7767"/>
    <w:rsid w:val="203B2301"/>
    <w:rsid w:val="203D62FA"/>
    <w:rsid w:val="247E2C16"/>
    <w:rsid w:val="28E02E73"/>
    <w:rsid w:val="294C0E6A"/>
    <w:rsid w:val="385253CB"/>
    <w:rsid w:val="3AE248DD"/>
    <w:rsid w:val="3B221D05"/>
    <w:rsid w:val="3BBF4749"/>
    <w:rsid w:val="3DEC35D0"/>
    <w:rsid w:val="3E066132"/>
    <w:rsid w:val="3E6F273F"/>
    <w:rsid w:val="45544BBA"/>
    <w:rsid w:val="4977166D"/>
    <w:rsid w:val="4AAD0787"/>
    <w:rsid w:val="4B217CD3"/>
    <w:rsid w:val="4B9E11B1"/>
    <w:rsid w:val="4CEE1C41"/>
    <w:rsid w:val="4D146778"/>
    <w:rsid w:val="4DFE42FC"/>
    <w:rsid w:val="502A7944"/>
    <w:rsid w:val="585216B5"/>
    <w:rsid w:val="5A0E4FF9"/>
    <w:rsid w:val="5B357664"/>
    <w:rsid w:val="5B6836FC"/>
    <w:rsid w:val="65565DB0"/>
    <w:rsid w:val="659E15F5"/>
    <w:rsid w:val="67A37BB7"/>
    <w:rsid w:val="6A23222C"/>
    <w:rsid w:val="76F63C16"/>
    <w:rsid w:val="7A1C5986"/>
    <w:rsid w:val="7A706B70"/>
    <w:rsid w:val="7DE84520"/>
    <w:rsid w:val="7F37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1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1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5"/>
    <w:qFormat/>
    <w:uiPriority w:val="0"/>
  </w:style>
  <w:style w:type="paragraph" w:styleId="42">
    <w:name w:val="Body Text 3"/>
    <w:basedOn w:val="1"/>
    <w:link w:val="133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1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5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3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2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0"/>
    <w:qFormat/>
    <w:uiPriority w:val="0"/>
  </w:style>
  <w:style w:type="paragraph" w:styleId="57">
    <w:name w:val="Body Text Indent 2"/>
    <w:basedOn w:val="1"/>
    <w:link w:val="137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2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6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7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9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4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4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6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link w:val="162"/>
    <w:qFormat/>
    <w:uiPriority w:val="0"/>
    <w:rPr>
      <w:b/>
    </w:rPr>
  </w:style>
  <w:style w:type="paragraph" w:customStyle="1" w:styleId="99">
    <w:name w:val="TAC"/>
    <w:basedOn w:val="100"/>
    <w:link w:val="161"/>
    <w:qFormat/>
    <w:uiPriority w:val="0"/>
    <w:pPr>
      <w:jc w:val="center"/>
    </w:pPr>
  </w:style>
  <w:style w:type="paragraph" w:customStyle="1" w:styleId="100">
    <w:name w:val="TAL"/>
    <w:basedOn w:val="1"/>
    <w:link w:val="16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66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6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8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link w:val="167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link w:val="164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link w:val="165"/>
    <w:qFormat/>
    <w:uiPriority w:val="0"/>
  </w:style>
  <w:style w:type="paragraph" w:customStyle="1" w:styleId="123">
    <w:name w:val="B2"/>
    <w:basedOn w:val="14"/>
    <w:link w:val="169"/>
    <w:qFormat/>
    <w:uiPriority w:val="0"/>
  </w:style>
  <w:style w:type="paragraph" w:customStyle="1" w:styleId="124">
    <w:name w:val="B3"/>
    <w:basedOn w:val="13"/>
    <w:link w:val="170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4">
    <w:name w:val="Body Text First Indent Char"/>
    <w:basedOn w:val="131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First Indent 2 Char"/>
    <w:basedOn w:val="135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9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4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5">
    <w:name w:val="Intense Quote"/>
    <w:basedOn w:val="1"/>
    <w:next w:val="1"/>
    <w:link w:val="14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6">
    <w:name w:val="Intense Quote Char"/>
    <w:basedOn w:val="90"/>
    <w:link w:val="14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49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1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3">
    <w:name w:val="Quote"/>
    <w:basedOn w:val="1"/>
    <w:next w:val="1"/>
    <w:link w:val="15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Quote Char"/>
    <w:basedOn w:val="90"/>
    <w:link w:val="153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8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0">
    <w:name w:val="TAL Char"/>
    <w:link w:val="100"/>
    <w:qFormat/>
    <w:uiPriority w:val="0"/>
    <w:rPr>
      <w:rFonts w:ascii="Arial" w:hAnsi="Arial"/>
      <w:sz w:val="18"/>
      <w:lang w:val="en-GB" w:eastAsia="en-US"/>
    </w:rPr>
  </w:style>
  <w:style w:type="character" w:customStyle="1" w:styleId="161">
    <w:name w:val="TAC Char"/>
    <w:link w:val="99"/>
    <w:qFormat/>
    <w:uiPriority w:val="0"/>
    <w:rPr>
      <w:rFonts w:ascii="Arial" w:hAnsi="Arial"/>
      <w:sz w:val="18"/>
      <w:lang w:val="en-GB" w:eastAsia="en-US"/>
    </w:rPr>
  </w:style>
  <w:style w:type="character" w:customStyle="1" w:styleId="162">
    <w:name w:val="TAH Char"/>
    <w:link w:val="9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3">
    <w:name w:val="TH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64">
    <w:name w:val="TAN Char"/>
    <w:link w:val="113"/>
    <w:qFormat/>
    <w:uiPriority w:val="0"/>
    <w:rPr>
      <w:rFonts w:ascii="Arial" w:hAnsi="Arial"/>
      <w:sz w:val="18"/>
      <w:lang w:val="en-GB" w:eastAsia="en-US"/>
    </w:rPr>
  </w:style>
  <w:style w:type="character" w:customStyle="1" w:styleId="165">
    <w:name w:val="B1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TF Char"/>
    <w:link w:val="101"/>
    <w:qFormat/>
    <w:locked/>
    <w:uiPriority w:val="0"/>
    <w:rPr>
      <w:rFonts w:ascii="Arial" w:hAnsi="Arial"/>
      <w:b/>
      <w:lang w:val="en-GB" w:eastAsia="en-US"/>
    </w:rPr>
  </w:style>
  <w:style w:type="character" w:customStyle="1" w:styleId="167">
    <w:name w:val="EW Ch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8">
    <w:name w:val="NO Zchn"/>
    <w:link w:val="103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B2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B3 Char2"/>
    <w:link w:val="124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1958</Words>
  <Characters>11164</Characters>
  <Lines>93</Lines>
  <Paragraphs>26</Paragraphs>
  <TotalTime>0</TotalTime>
  <ScaleCrop>false</ScaleCrop>
  <LinksUpToDate>false</LinksUpToDate>
  <CharactersWithSpaces>13096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2023-03-02T14:37:00Z</dcterms:created>
  <dc:creator>Michael Sanders, John M Meredith</dc:creator>
  <cp:lastModifiedBy>Zhenning</cp:lastModifiedBy>
  <cp:lastPrinted>2411-12-31T23:00:00Z</cp:lastPrinted>
  <dcterms:modified xsi:type="dcterms:W3CDTF">2023-03-08T11:16:52Z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8232FA3E44774CF0AAA2294C080DD3AA</vt:lpwstr>
  </property>
</Properties>
</file>